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C7CE" w14:textId="58FCE1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13B7F">
        <w:rPr>
          <w:b/>
          <w:noProof/>
          <w:sz w:val="24"/>
        </w:rPr>
        <w:t>-</w:t>
      </w:r>
      <w:r w:rsidR="007F2390">
        <w:rPr>
          <w:b/>
          <w:noProof/>
          <w:sz w:val="24"/>
        </w:rPr>
        <w:t>SA</w:t>
      </w:r>
      <w:r w:rsidR="00213B7F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 xml:space="preserve">Meeting </w:t>
      </w:r>
      <w:r w:rsidR="00C1179F">
        <w:rPr>
          <w:b/>
          <w:noProof/>
          <w:sz w:val="24"/>
        </w:rPr>
        <w:t>#</w:t>
      </w:r>
      <w:r w:rsidR="00936552" w:rsidRPr="00936552">
        <w:rPr>
          <w:b/>
          <w:noProof/>
          <w:sz w:val="24"/>
        </w:rPr>
        <w:t>16</w:t>
      </w:r>
      <w:r w:rsidR="00F8257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C03EB" w:rsidRPr="007C03EB">
        <w:rPr>
          <w:b/>
          <w:i/>
          <w:noProof/>
          <w:sz w:val="28"/>
        </w:rPr>
        <w:t>S2-250</w:t>
      </w:r>
      <w:r w:rsidR="00C933DE">
        <w:rPr>
          <w:b/>
          <w:i/>
          <w:noProof/>
          <w:sz w:val="28"/>
        </w:rPr>
        <w:t>4032</w:t>
      </w:r>
    </w:p>
    <w:p w14:paraId="66B32697" w14:textId="77777777" w:rsidR="007E1853" w:rsidRDefault="00F8257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Gothenburg, Sweden,</w:t>
      </w:r>
      <w:r w:rsidR="002F672C">
        <w:rPr>
          <w:b/>
          <w:bCs/>
          <w:sz w:val="24"/>
          <w:szCs w:val="24"/>
        </w:rPr>
        <w:t xml:space="preserve">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>
        <w:rPr>
          <w:b/>
          <w:bCs/>
          <w:sz w:val="24"/>
          <w:szCs w:val="24"/>
        </w:rPr>
        <w:t>4</w:t>
      </w:r>
      <w:r w:rsidR="002F672C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0</w:t>
      </w:r>
      <w:r w:rsidR="007F2390">
        <w:rPr>
          <w:b/>
          <w:bCs/>
          <w:sz w:val="24"/>
          <w:szCs w:val="24"/>
        </w:rPr>
        <w:t>7</w:t>
      </w:r>
      <w:r w:rsidR="002F672C">
        <w:rPr>
          <w:b/>
          <w:bCs/>
          <w:sz w:val="24"/>
          <w:szCs w:val="24"/>
        </w:rPr>
        <w:t xml:space="preserve"> – 202</w:t>
      </w:r>
      <w:r w:rsidR="00936552">
        <w:rPr>
          <w:b/>
          <w:bCs/>
          <w:sz w:val="24"/>
          <w:szCs w:val="24"/>
        </w:rPr>
        <w:t>5</w:t>
      </w:r>
      <w:r w:rsidR="002F672C">
        <w:rPr>
          <w:b/>
          <w:bCs/>
          <w:sz w:val="24"/>
          <w:szCs w:val="24"/>
        </w:rPr>
        <w:t>-</w:t>
      </w:r>
      <w:r w:rsidR="00936552">
        <w:rPr>
          <w:b/>
          <w:bCs/>
          <w:sz w:val="24"/>
          <w:szCs w:val="24"/>
        </w:rPr>
        <w:t>0</w:t>
      </w:r>
      <w:r w:rsidR="007F2390">
        <w:rPr>
          <w:b/>
          <w:bCs/>
          <w:sz w:val="24"/>
          <w:szCs w:val="24"/>
        </w:rPr>
        <w:t>2</w:t>
      </w:r>
      <w:r w:rsidR="002F672C">
        <w:rPr>
          <w:b/>
          <w:bCs/>
          <w:sz w:val="24"/>
          <w:szCs w:val="24"/>
        </w:rPr>
        <w:t>-</w:t>
      </w:r>
      <w:r>
        <w:rPr>
          <w:b/>
          <w:bCs/>
          <w:sz w:val="24"/>
          <w:szCs w:val="24"/>
        </w:rPr>
        <w:t>1</w:t>
      </w:r>
      <w:r w:rsidR="007F2390">
        <w:rPr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5BC99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C595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F672C">
              <w:rPr>
                <w:i/>
                <w:noProof/>
                <w:sz w:val="14"/>
              </w:rPr>
              <w:t>3</w:t>
            </w:r>
          </w:p>
        </w:tc>
      </w:tr>
      <w:tr w:rsidR="001E41F3" w14:paraId="17295B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2DE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DC8FB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882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4255D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6392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EB4D37" w14:textId="5DBC8225" w:rsidR="001E41F3" w:rsidRPr="00410371" w:rsidRDefault="00DD74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06DFB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DFE2F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B448C" w14:textId="79D7FD52" w:rsidR="001E41F3" w:rsidRPr="00C66C47" w:rsidRDefault="002835D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835DB">
              <w:rPr>
                <w:b/>
                <w:bCs/>
                <w:noProof/>
                <w:sz w:val="28"/>
                <w:szCs w:val="28"/>
              </w:rPr>
              <w:t>5386</w:t>
            </w:r>
          </w:p>
        </w:tc>
        <w:tc>
          <w:tcPr>
            <w:tcW w:w="709" w:type="dxa"/>
          </w:tcPr>
          <w:p w14:paraId="2301A0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B0373" w14:textId="00E04232" w:rsidR="001E41F3" w:rsidRPr="00410371" w:rsidRDefault="00C933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A3FFB8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1AFC7" w14:textId="77777777" w:rsidR="001E41F3" w:rsidRPr="00410371" w:rsidRDefault="002F67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82575">
              <w:rPr>
                <w:b/>
                <w:noProof/>
                <w:sz w:val="28"/>
              </w:rPr>
              <w:t>3</w:t>
            </w:r>
            <w:r w:rsidR="00213B7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E14C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B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542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DD27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561E8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DBC26F" w14:textId="77777777" w:rsidTr="00547111">
        <w:tc>
          <w:tcPr>
            <w:tcW w:w="9641" w:type="dxa"/>
            <w:gridSpan w:val="9"/>
          </w:tcPr>
          <w:p w14:paraId="254A2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ED69E" w14:textId="77777777" w:rsidR="002F672C" w:rsidRDefault="002F672C" w:rsidP="002F67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72C" w14:paraId="5C7BA646" w14:textId="77777777" w:rsidTr="00490806">
        <w:tc>
          <w:tcPr>
            <w:tcW w:w="2835" w:type="dxa"/>
          </w:tcPr>
          <w:p w14:paraId="2A3C5161" w14:textId="77777777" w:rsidR="002F672C" w:rsidRDefault="002F672C" w:rsidP="00490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0AB1F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9D4EE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4A6888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8FA7B" w14:textId="1E2C92C5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B7484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126" w:type="dxa"/>
          </w:tcPr>
          <w:p w14:paraId="1DCE08B1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303723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BFDC1B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6BDFF7" w14:textId="77777777" w:rsidR="002F672C" w:rsidRDefault="002F4150" w:rsidP="00490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A6B754" w14:textId="77777777" w:rsidR="002F672C" w:rsidRDefault="002F672C" w:rsidP="002F67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72C" w14:paraId="5674F0B3" w14:textId="77777777" w:rsidTr="00490806">
        <w:tc>
          <w:tcPr>
            <w:tcW w:w="9640" w:type="dxa"/>
            <w:gridSpan w:val="11"/>
          </w:tcPr>
          <w:p w14:paraId="2CD3DA92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512C9E56" w14:textId="77777777" w:rsidTr="00490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2DED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ABEF6" w14:textId="761D7DC2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Clarifying port ranges and removing EN</w:t>
            </w:r>
          </w:p>
        </w:tc>
      </w:tr>
      <w:tr w:rsidR="002F672C" w14:paraId="7FBC421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37C3213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DDD188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61332BB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74407DF0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2C5DB1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F672C" w14:paraId="0B854343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98E0B33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506025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2F672C" w14:paraId="4F33608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721053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E8EF5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3E746647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010B1F85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C4EA30" w14:textId="0AE646A8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7759081B" w14:textId="77777777" w:rsidR="002F672C" w:rsidRDefault="002F672C" w:rsidP="00490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98E2E4" w14:textId="77777777" w:rsidR="002F672C" w:rsidRDefault="002F672C" w:rsidP="00490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51646" w14:textId="6597EC63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36552">
              <w:t>5</w:t>
            </w:r>
            <w:r>
              <w:t>-</w:t>
            </w:r>
            <w:r w:rsidR="00936552">
              <w:t>0</w:t>
            </w:r>
            <w:r w:rsidR="00D5169E">
              <w:t>3</w:t>
            </w:r>
            <w:r>
              <w:t>-</w:t>
            </w:r>
            <w:r w:rsidR="00D5169E">
              <w:t>26</w:t>
            </w:r>
          </w:p>
        </w:tc>
      </w:tr>
      <w:tr w:rsidR="002F672C" w14:paraId="3A294758" w14:textId="77777777" w:rsidTr="00490806">
        <w:tc>
          <w:tcPr>
            <w:tcW w:w="1843" w:type="dxa"/>
            <w:tcBorders>
              <w:left w:val="single" w:sz="4" w:space="0" w:color="auto"/>
            </w:tcBorders>
          </w:tcPr>
          <w:p w14:paraId="12848C62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0A5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9AEBF9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5BA7C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40FCA6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60D448" w14:textId="77777777" w:rsidTr="00490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A2C90B" w14:textId="77777777" w:rsidR="002F672C" w:rsidRDefault="002F672C" w:rsidP="00490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078F2C" w14:textId="77777777" w:rsidR="002F672C" w:rsidRPr="002F4150" w:rsidRDefault="00936552" w:rsidP="0049080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0C85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6CEBCE" w14:textId="77777777" w:rsidR="002F672C" w:rsidRDefault="002F672C" w:rsidP="00490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9F3FD7" w14:textId="77777777" w:rsidR="002F672C" w:rsidRDefault="002F4150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2390">
              <w:t>19</w:t>
            </w:r>
          </w:p>
        </w:tc>
      </w:tr>
      <w:tr w:rsidR="002F672C" w14:paraId="6067C71B" w14:textId="77777777" w:rsidTr="00490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C71F8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D308E" w14:textId="77777777" w:rsidR="002F672C" w:rsidRDefault="002F672C" w:rsidP="00490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EC8763" w14:textId="77777777" w:rsidR="002F672C" w:rsidRDefault="002F672C" w:rsidP="00490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12A599" w14:textId="77777777" w:rsidR="002F672C" w:rsidRPr="007C2097" w:rsidRDefault="002F672C" w:rsidP="00490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672C" w14:paraId="57B99D73" w14:textId="77777777" w:rsidTr="00490806">
        <w:tc>
          <w:tcPr>
            <w:tcW w:w="1843" w:type="dxa"/>
          </w:tcPr>
          <w:p w14:paraId="084E3F90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9283E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77CAE910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DA373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B8D73" w14:textId="252EAC14" w:rsidR="006F4074" w:rsidRDefault="006F4074" w:rsidP="006F4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unclear whether there are different port ranges per TCP and UDP and whether </w:t>
            </w:r>
            <w:r w:rsidR="005F696D">
              <w:rPr>
                <w:noProof/>
              </w:rPr>
              <w:t xml:space="preserve">there can be several portranges per </w:t>
            </w:r>
            <w:r w:rsidR="004B2C77">
              <w:rPr>
                <w:noProof/>
              </w:rPr>
              <w:t>Device ID.</w:t>
            </w:r>
          </w:p>
          <w:p w14:paraId="7C843AA6" w14:textId="6E1DF088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can be removed by referring to stage 3 specification</w:t>
            </w:r>
          </w:p>
        </w:tc>
      </w:tr>
      <w:tr w:rsidR="002F672C" w14:paraId="0279585B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C0745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FB0AA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1408F4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F526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40812" w14:textId="77777777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Stating only one port range needed and applies to both TCP and UDP prorts</w:t>
            </w:r>
          </w:p>
          <w:p w14:paraId="0C4A28B9" w14:textId="24544400" w:rsidR="002B7484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Editor's note and adding reference to stage 3.</w:t>
            </w:r>
          </w:p>
        </w:tc>
      </w:tr>
      <w:tr w:rsidR="002F672C" w14:paraId="3BBBACCF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2612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50E8B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0182E19E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E15186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150BB" w14:textId="597ECB5E" w:rsidR="002F672C" w:rsidRDefault="002B7484" w:rsidP="00490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</w:t>
            </w:r>
            <w:r w:rsidR="00A91719">
              <w:rPr>
                <w:noProof/>
              </w:rPr>
              <w:t>t</w:t>
            </w:r>
            <w:r>
              <w:rPr>
                <w:noProof/>
              </w:rPr>
              <w:t>on not complete. Over complicated if several port ranges</w:t>
            </w:r>
          </w:p>
        </w:tc>
      </w:tr>
      <w:tr w:rsidR="002F672C" w14:paraId="21E96FA6" w14:textId="77777777" w:rsidTr="00490806">
        <w:tc>
          <w:tcPr>
            <w:tcW w:w="2694" w:type="dxa"/>
            <w:gridSpan w:val="2"/>
          </w:tcPr>
          <w:p w14:paraId="1516090C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65D001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6A3B8C83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6CF4C2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67035" w14:textId="120BC07C" w:rsidR="002F672C" w:rsidRDefault="00C933DE" w:rsidP="00490806">
            <w:pPr>
              <w:pStyle w:val="CRCoverPage"/>
              <w:spacing w:after="0"/>
              <w:ind w:left="100"/>
              <w:rPr>
                <w:noProof/>
              </w:rPr>
            </w:pPr>
            <w:r w:rsidRPr="003964A6">
              <w:t>5.52.3</w:t>
            </w:r>
          </w:p>
        </w:tc>
      </w:tr>
      <w:tr w:rsidR="002F672C" w14:paraId="6C3B6F2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A6B5D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45863C" w14:textId="77777777" w:rsidR="002F672C" w:rsidRDefault="002F672C" w:rsidP="00490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72C" w14:paraId="2F9556D4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2436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52B9A7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932F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149B12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8DF8F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72C" w14:paraId="54F5EBFD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0CBD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090C96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4BEA5" w14:textId="4FC1745D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8285DA" w14:textId="77777777" w:rsidR="002F672C" w:rsidRDefault="002F672C" w:rsidP="00490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55C1BA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413BC530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B2691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B38AD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1AE1F" w14:textId="4B99EEBF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E1C390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83F28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ADED8C2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8C3E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FD24" w14:textId="77777777" w:rsidR="002F672C" w:rsidRDefault="002F672C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42704" w14:textId="6B6902DB" w:rsidR="002F672C" w:rsidRDefault="002B7484" w:rsidP="00490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29B598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286CB3" w14:textId="77777777" w:rsidR="002F672C" w:rsidRDefault="002F672C" w:rsidP="00490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672C" w14:paraId="1457DC58" w14:textId="77777777" w:rsidTr="00490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E5A1F" w14:textId="77777777" w:rsidR="002F672C" w:rsidRDefault="002F672C" w:rsidP="00490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45AAF" w14:textId="77777777" w:rsidR="002F672C" w:rsidRDefault="002F672C" w:rsidP="00490806">
            <w:pPr>
              <w:pStyle w:val="CRCoverPage"/>
              <w:spacing w:after="0"/>
              <w:rPr>
                <w:noProof/>
              </w:rPr>
            </w:pPr>
          </w:p>
        </w:tc>
      </w:tr>
      <w:tr w:rsidR="002F672C" w14:paraId="5BFB2E9B" w14:textId="77777777" w:rsidTr="00490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ACDDAF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14184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72C" w:rsidRPr="008863B9" w14:paraId="681161C4" w14:textId="77777777" w:rsidTr="00490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37DF5A" w14:textId="77777777" w:rsidR="002F672C" w:rsidRPr="008863B9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8060E0" w14:textId="77777777" w:rsidR="002F672C" w:rsidRPr="008863B9" w:rsidRDefault="002F672C" w:rsidP="00490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72C" w14:paraId="5455F8B5" w14:textId="77777777" w:rsidTr="00490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087B9" w14:textId="77777777" w:rsidR="002F672C" w:rsidRDefault="002F672C" w:rsidP="00490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3B726" w14:textId="77777777" w:rsidR="002F672C" w:rsidRDefault="002F672C" w:rsidP="00490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3311AC" w14:textId="77777777" w:rsidR="001E41F3" w:rsidRDefault="001E41F3">
      <w:pPr>
        <w:rPr>
          <w:noProof/>
        </w:rPr>
        <w:sectPr w:rsidR="001E41F3" w:rsidSect="0086557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39A5C3" w14:textId="77777777" w:rsid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lastRenderedPageBreak/>
        <w:t>************** 1</w:t>
      </w:r>
      <w:r w:rsidRPr="00C66C47">
        <w:rPr>
          <w:noProof/>
          <w:color w:val="FF0000"/>
          <w:sz w:val="40"/>
          <w:szCs w:val="40"/>
          <w:vertAlign w:val="superscript"/>
        </w:rPr>
        <w:t>st</w:t>
      </w:r>
      <w:r w:rsidRPr="00C66C47">
        <w:rPr>
          <w:noProof/>
          <w:color w:val="FF0000"/>
          <w:sz w:val="40"/>
          <w:szCs w:val="40"/>
        </w:rPr>
        <w:t xml:space="preserve"> change **************</w:t>
      </w:r>
    </w:p>
    <w:p w14:paraId="2CB13E27" w14:textId="77777777" w:rsidR="00C933DE" w:rsidRPr="003964A6" w:rsidRDefault="00C933DE" w:rsidP="00C933DE">
      <w:pPr>
        <w:pStyle w:val="Heading3"/>
      </w:pPr>
      <w:bookmarkStart w:id="1" w:name="_Toc193778214"/>
      <w:r w:rsidRPr="003964A6">
        <w:t>5.52.3</w:t>
      </w:r>
      <w:r w:rsidRPr="003964A6">
        <w:tab/>
        <w:t>Session management enhancement</w:t>
      </w:r>
      <w:bookmarkEnd w:id="1"/>
    </w:p>
    <w:p w14:paraId="26AA2D12" w14:textId="77777777" w:rsidR="00C933DE" w:rsidRPr="003964A6" w:rsidRDefault="00C933DE" w:rsidP="00C933DE">
      <w:r w:rsidRPr="003964A6">
        <w:t>For the traffic of non-3GPP devices requiring differentiated QoS, the Non-3GPP Device Connection Information may be signalled by the UE as defined in TS 24.501 [47]. When a non-3GPP device is connected to the UE, the UE may include the Non-3GPP Device Connection Information in PDU Session Modification Request to SMF. The SMF forwards the Non-3GPP Device Connection Information to the PCF for policy control.</w:t>
      </w:r>
    </w:p>
    <w:p w14:paraId="698FC947" w14:textId="77777777" w:rsidR="00C933DE" w:rsidRPr="003964A6" w:rsidRDefault="00C933DE" w:rsidP="00C933DE">
      <w:pPr>
        <w:pStyle w:val="NO"/>
      </w:pPr>
      <w:r w:rsidRPr="003964A6">
        <w:t>NOTE 1:</w:t>
      </w:r>
      <w:r w:rsidRPr="003964A6">
        <w:tab/>
        <w:t>It is up to UE implementation to determine when to initiate PDU Session Modification procedure for updating the Non-3GPP Device Connection Information.</w:t>
      </w:r>
    </w:p>
    <w:p w14:paraId="4C299C68" w14:textId="77777777" w:rsidR="00C933DE" w:rsidRPr="003964A6" w:rsidRDefault="00C933DE" w:rsidP="00C933DE">
      <w:r w:rsidRPr="003964A6">
        <w:t>For an Ethernet PDU Session, the Non-3GPP Device Connection Information includes:</w:t>
      </w:r>
    </w:p>
    <w:p w14:paraId="73622608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175A0276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MAC address used in PDU </w:t>
      </w:r>
      <w:proofErr w:type="gramStart"/>
      <w:r w:rsidRPr="003964A6">
        <w:t>session;</w:t>
      </w:r>
      <w:proofErr w:type="gramEnd"/>
    </w:p>
    <w:p w14:paraId="731D1E97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VLAN tag ID that is associated with the non-3GPP device used in PDU session.</w:t>
      </w:r>
    </w:p>
    <w:p w14:paraId="3F2B69C3" w14:textId="77777777" w:rsidR="00C933DE" w:rsidRPr="003964A6" w:rsidRDefault="00C933DE" w:rsidP="00C933DE">
      <w:r w:rsidRPr="003964A6">
        <w:t>For an IPv4 or IPv4v6 PDU Session, the Non-3GPP Device Connection Information includes:</w:t>
      </w:r>
    </w:p>
    <w:p w14:paraId="7F852EAF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335CEF67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IPv4 Address associated with the non-3GPP device used in PDU </w:t>
      </w:r>
      <w:proofErr w:type="gramStart"/>
      <w:r w:rsidRPr="003964A6">
        <w:t>session;</w:t>
      </w:r>
      <w:proofErr w:type="gramEnd"/>
    </w:p>
    <w:p w14:paraId="0F59179D" w14:textId="6E1BD61C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port range</w:t>
      </w:r>
      <w:ins w:id="2" w:author="Ericsson-MH5" w:date="2025-04-08T11:51:00Z" w16du:dateUtc="2025-04-08T09:51:00Z">
        <w:r>
          <w:t>(</w:t>
        </w:r>
      </w:ins>
      <w:r w:rsidRPr="003964A6">
        <w:t>s</w:t>
      </w:r>
      <w:ins w:id="3" w:author="Ericsson-MH5" w:date="2025-04-08T11:51:00Z" w16du:dateUtc="2025-04-08T09:51:00Z">
        <w:r>
          <w:t>)</w:t>
        </w:r>
      </w:ins>
      <w:r w:rsidRPr="003964A6">
        <w:t xml:space="preserve"> associated with the non-3GPP device used in PDU session.</w:t>
      </w:r>
    </w:p>
    <w:p w14:paraId="67EBA9AA" w14:textId="77777777" w:rsidR="00C933DE" w:rsidRPr="003964A6" w:rsidRDefault="00C933DE" w:rsidP="00C933DE">
      <w:r w:rsidRPr="003964A6">
        <w:t>For an IPv6 or IPv4v6 PDU Session, the Non-3GPP Device Connection Information includes:</w:t>
      </w:r>
    </w:p>
    <w:p w14:paraId="56D8D179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Non-3GPP Device </w:t>
      </w:r>
      <w:proofErr w:type="gramStart"/>
      <w:r w:rsidRPr="003964A6">
        <w:t>Identifier;</w:t>
      </w:r>
      <w:proofErr w:type="gramEnd"/>
    </w:p>
    <w:p w14:paraId="56E8EC51" w14:textId="77777777" w:rsidR="00C933DE" w:rsidRPr="003964A6" w:rsidRDefault="00C933DE" w:rsidP="00C933DE">
      <w:pPr>
        <w:pStyle w:val="B1"/>
      </w:pPr>
      <w:r w:rsidRPr="003964A6">
        <w:t>-</w:t>
      </w:r>
      <w:r w:rsidRPr="003964A6">
        <w:tab/>
        <w:t xml:space="preserve">IPv6 Address/prefix(sub) associated with the non-3GPP device used in PDU </w:t>
      </w:r>
      <w:proofErr w:type="gramStart"/>
      <w:r w:rsidRPr="003964A6">
        <w:t>session;</w:t>
      </w:r>
      <w:proofErr w:type="gramEnd"/>
    </w:p>
    <w:p w14:paraId="40BEC5B4" w14:textId="3404B4F9" w:rsidR="00C933DE" w:rsidRPr="003964A6" w:rsidRDefault="00C933DE" w:rsidP="00C933DE">
      <w:pPr>
        <w:pStyle w:val="B1"/>
      </w:pPr>
      <w:r w:rsidRPr="003964A6">
        <w:t>-</w:t>
      </w:r>
      <w:r w:rsidRPr="003964A6">
        <w:tab/>
        <w:t>Optionally, port range</w:t>
      </w:r>
      <w:ins w:id="4" w:author="Ericsson-MH5" w:date="2025-04-08T11:51:00Z" w16du:dateUtc="2025-04-08T09:51:00Z">
        <w:r>
          <w:t>(</w:t>
        </w:r>
      </w:ins>
      <w:r w:rsidRPr="003964A6">
        <w:t>s</w:t>
      </w:r>
      <w:ins w:id="5" w:author="Ericsson-MH5" w:date="2025-04-08T11:51:00Z" w16du:dateUtc="2025-04-08T09:51:00Z">
        <w:r>
          <w:t>)</w:t>
        </w:r>
      </w:ins>
      <w:r w:rsidRPr="003964A6">
        <w:t xml:space="preserve"> associated with the non-3GPP device used in PDU session.</w:t>
      </w:r>
    </w:p>
    <w:p w14:paraId="71B361E7" w14:textId="77777777" w:rsidR="00C933DE" w:rsidRPr="003964A6" w:rsidRDefault="00C933DE" w:rsidP="00C933DE">
      <w:pPr>
        <w:pStyle w:val="NO"/>
      </w:pPr>
      <w:r w:rsidRPr="003964A6">
        <w:t>NOTE 2:</w:t>
      </w:r>
      <w:r w:rsidRPr="003964A6">
        <w:tab/>
        <w:t>If IPv4v6 PDU Session is applied, it is up to UE implementation to determine to use IPv4 or IPv6 or both Address/prefix(sub) based on the associated traffic of the non-3GPP device and the IP allocation by the network to the PDU Session.</w:t>
      </w:r>
    </w:p>
    <w:p w14:paraId="09BFE11E" w14:textId="67644C97" w:rsidR="00C933DE" w:rsidRPr="003964A6" w:rsidDel="00C933DE" w:rsidRDefault="00C933DE" w:rsidP="00C933DE">
      <w:pPr>
        <w:pStyle w:val="EditorsNote"/>
        <w:rPr>
          <w:del w:id="6" w:author="Ericsson-MH5" w:date="2025-04-08T11:50:00Z" w16du:dateUtc="2025-04-08T09:50:00Z"/>
        </w:rPr>
      </w:pPr>
      <w:del w:id="7" w:author="Ericsson-MH5" w:date="2025-04-08T11:50:00Z" w16du:dateUtc="2025-04-08T09:50:00Z">
        <w:r w:rsidRPr="003964A6" w:rsidDel="00C933DE">
          <w:delText>Editor's note:</w:delText>
        </w:r>
        <w:r w:rsidRPr="003964A6" w:rsidDel="00C933DE">
          <w:tab/>
          <w:delText>The detailed encoding of Non-3GPP Device Connection Information will be defined in stage-3.</w:delText>
        </w:r>
      </w:del>
    </w:p>
    <w:p w14:paraId="212BFBAA" w14:textId="77777777" w:rsidR="00C933DE" w:rsidRPr="003964A6" w:rsidRDefault="00C933DE" w:rsidP="00C933DE">
      <w:r w:rsidRPr="003964A6">
        <w:t>If the PCF indicates to the SMF that the corresponding Non-3GPP Device Identifier is not available for the UE as specified in clause 6.1.3.31 of TS 23.503 [45], the SMF rejects the PDU Session Modification with a cause code to notify the UE that the Non-3GPP Device Identifier is not available for the UE.</w:t>
      </w:r>
    </w:p>
    <w:p w14:paraId="478F4F68" w14:textId="77777777" w:rsidR="00C66C47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</w:p>
    <w:p w14:paraId="5FE62DB5" w14:textId="77777777" w:rsidR="001E41F3" w:rsidRPr="00C66C47" w:rsidRDefault="00C66C47" w:rsidP="00C66C47">
      <w:pPr>
        <w:jc w:val="center"/>
        <w:rPr>
          <w:noProof/>
          <w:color w:val="FF0000"/>
          <w:sz w:val="40"/>
          <w:szCs w:val="40"/>
        </w:rPr>
      </w:pPr>
      <w:r w:rsidRPr="00C66C47">
        <w:rPr>
          <w:noProof/>
          <w:color w:val="FF0000"/>
          <w:sz w:val="40"/>
          <w:szCs w:val="40"/>
        </w:rPr>
        <w:t xml:space="preserve">************ </w:t>
      </w:r>
      <w:r>
        <w:rPr>
          <w:noProof/>
          <w:color w:val="FF0000"/>
          <w:sz w:val="40"/>
          <w:szCs w:val="40"/>
        </w:rPr>
        <w:t>End</w:t>
      </w:r>
      <w:r w:rsidRPr="00C66C47">
        <w:rPr>
          <w:noProof/>
          <w:color w:val="FF0000"/>
          <w:sz w:val="40"/>
          <w:szCs w:val="40"/>
        </w:rPr>
        <w:t xml:space="preserve"> </w:t>
      </w:r>
      <w:r>
        <w:rPr>
          <w:noProof/>
          <w:color w:val="FF0000"/>
          <w:sz w:val="40"/>
          <w:szCs w:val="40"/>
        </w:rPr>
        <w:t xml:space="preserve">of </w:t>
      </w:r>
      <w:r w:rsidRPr="00C66C4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>s</w:t>
      </w:r>
      <w:r w:rsidRPr="00C66C47">
        <w:rPr>
          <w:noProof/>
          <w:color w:val="FF0000"/>
          <w:sz w:val="40"/>
          <w:szCs w:val="40"/>
        </w:rPr>
        <w:t xml:space="preserve"> ************</w:t>
      </w:r>
    </w:p>
    <w:sectPr w:rsidR="001E41F3" w:rsidRPr="00C66C47" w:rsidSect="0086557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28C5" w14:textId="77777777" w:rsidR="00F354DC" w:rsidRDefault="00F354DC">
      <w:r>
        <w:separator/>
      </w:r>
    </w:p>
  </w:endnote>
  <w:endnote w:type="continuationSeparator" w:id="0">
    <w:p w14:paraId="7D632C0E" w14:textId="77777777" w:rsidR="00F354DC" w:rsidRDefault="00F354DC">
      <w:r>
        <w:continuationSeparator/>
      </w:r>
    </w:p>
  </w:endnote>
  <w:endnote w:type="continuationNotice" w:id="1">
    <w:p w14:paraId="2D1EF88F" w14:textId="77777777" w:rsidR="00F354DC" w:rsidRDefault="00F354D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F07E4" w14:textId="77777777" w:rsidR="00FE3877" w:rsidRDefault="00FE38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DA616" w14:textId="77777777" w:rsidR="00FE3877" w:rsidRDefault="00FE38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ED40" w14:textId="77777777" w:rsidR="00FE3877" w:rsidRDefault="00FE38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C0CB2" w14:textId="77777777" w:rsidR="00F354DC" w:rsidRDefault="00F354DC">
      <w:r>
        <w:separator/>
      </w:r>
    </w:p>
  </w:footnote>
  <w:footnote w:type="continuationSeparator" w:id="0">
    <w:p w14:paraId="49FDD9E2" w14:textId="77777777" w:rsidR="00F354DC" w:rsidRDefault="00F354DC">
      <w:r>
        <w:continuationSeparator/>
      </w:r>
    </w:p>
  </w:footnote>
  <w:footnote w:type="continuationNotice" w:id="1">
    <w:p w14:paraId="53170860" w14:textId="77777777" w:rsidR="00F354DC" w:rsidRDefault="00F354D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BDF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6F4DC" w14:textId="77777777" w:rsidR="00FE3877" w:rsidRDefault="00FE38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7FE9" w14:textId="77777777" w:rsidR="00FE3877" w:rsidRDefault="00FE38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03F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3869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D9E7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51E5D"/>
    <w:multiLevelType w:val="hybridMultilevel"/>
    <w:tmpl w:val="10889650"/>
    <w:lvl w:ilvl="0" w:tplc="6ED68B6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0422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MH5">
    <w15:presenceInfo w15:providerId="None" w15:userId="Ericsson-MH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1"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DFB"/>
    <w:rsid w:val="00020699"/>
    <w:rsid w:val="00022E4A"/>
    <w:rsid w:val="000542C7"/>
    <w:rsid w:val="00070E09"/>
    <w:rsid w:val="00084D02"/>
    <w:rsid w:val="0008549A"/>
    <w:rsid w:val="000A6394"/>
    <w:rsid w:val="000B7FED"/>
    <w:rsid w:val="000C038A"/>
    <w:rsid w:val="000C6598"/>
    <w:rsid w:val="000D0FAF"/>
    <w:rsid w:val="000D44B3"/>
    <w:rsid w:val="000E1639"/>
    <w:rsid w:val="000E2456"/>
    <w:rsid w:val="00125A60"/>
    <w:rsid w:val="00145D43"/>
    <w:rsid w:val="00192C46"/>
    <w:rsid w:val="001A08B3"/>
    <w:rsid w:val="001A7B60"/>
    <w:rsid w:val="001B52F0"/>
    <w:rsid w:val="001B7A65"/>
    <w:rsid w:val="001E39E1"/>
    <w:rsid w:val="001E41F3"/>
    <w:rsid w:val="00201EAD"/>
    <w:rsid w:val="00203A49"/>
    <w:rsid w:val="00213B7F"/>
    <w:rsid w:val="00231E14"/>
    <w:rsid w:val="002375EF"/>
    <w:rsid w:val="0026004D"/>
    <w:rsid w:val="002640DD"/>
    <w:rsid w:val="00275D12"/>
    <w:rsid w:val="002835DB"/>
    <w:rsid w:val="00284FEB"/>
    <w:rsid w:val="002860C4"/>
    <w:rsid w:val="002B5741"/>
    <w:rsid w:val="002B7484"/>
    <w:rsid w:val="002C50AE"/>
    <w:rsid w:val="002E472E"/>
    <w:rsid w:val="002F4150"/>
    <w:rsid w:val="002F672C"/>
    <w:rsid w:val="00305409"/>
    <w:rsid w:val="003160F2"/>
    <w:rsid w:val="003609EF"/>
    <w:rsid w:val="0036231A"/>
    <w:rsid w:val="00374DD4"/>
    <w:rsid w:val="003750A9"/>
    <w:rsid w:val="00390FDC"/>
    <w:rsid w:val="00393A35"/>
    <w:rsid w:val="0039481F"/>
    <w:rsid w:val="003B35CD"/>
    <w:rsid w:val="003D76EA"/>
    <w:rsid w:val="003E1A36"/>
    <w:rsid w:val="003F2CAF"/>
    <w:rsid w:val="00410371"/>
    <w:rsid w:val="004242F1"/>
    <w:rsid w:val="004658A1"/>
    <w:rsid w:val="004A2556"/>
    <w:rsid w:val="004B2C77"/>
    <w:rsid w:val="004B75B7"/>
    <w:rsid w:val="0050700A"/>
    <w:rsid w:val="005141D9"/>
    <w:rsid w:val="0051580D"/>
    <w:rsid w:val="00547111"/>
    <w:rsid w:val="00556B3C"/>
    <w:rsid w:val="00574C85"/>
    <w:rsid w:val="00586F9D"/>
    <w:rsid w:val="00592D74"/>
    <w:rsid w:val="005B6981"/>
    <w:rsid w:val="005E2C44"/>
    <w:rsid w:val="005F4926"/>
    <w:rsid w:val="005F696D"/>
    <w:rsid w:val="00621188"/>
    <w:rsid w:val="006257ED"/>
    <w:rsid w:val="00653DE4"/>
    <w:rsid w:val="00665C47"/>
    <w:rsid w:val="006803B3"/>
    <w:rsid w:val="00680F44"/>
    <w:rsid w:val="006955FA"/>
    <w:rsid w:val="00695808"/>
    <w:rsid w:val="006B46FB"/>
    <w:rsid w:val="006D7AFC"/>
    <w:rsid w:val="006E21FB"/>
    <w:rsid w:val="006E2B4A"/>
    <w:rsid w:val="006F4074"/>
    <w:rsid w:val="0070424D"/>
    <w:rsid w:val="0073103D"/>
    <w:rsid w:val="00792342"/>
    <w:rsid w:val="007977A8"/>
    <w:rsid w:val="007A021E"/>
    <w:rsid w:val="007B4C63"/>
    <w:rsid w:val="007B512A"/>
    <w:rsid w:val="007C03EB"/>
    <w:rsid w:val="007C2097"/>
    <w:rsid w:val="007C2552"/>
    <w:rsid w:val="007D6A07"/>
    <w:rsid w:val="007E1853"/>
    <w:rsid w:val="007F2390"/>
    <w:rsid w:val="007F6BF9"/>
    <w:rsid w:val="007F7259"/>
    <w:rsid w:val="008040A8"/>
    <w:rsid w:val="0082438B"/>
    <w:rsid w:val="008279FA"/>
    <w:rsid w:val="0086062C"/>
    <w:rsid w:val="008626E7"/>
    <w:rsid w:val="00865573"/>
    <w:rsid w:val="00870EE7"/>
    <w:rsid w:val="008863B9"/>
    <w:rsid w:val="008A45A6"/>
    <w:rsid w:val="008D3CCC"/>
    <w:rsid w:val="008F23A3"/>
    <w:rsid w:val="008F3789"/>
    <w:rsid w:val="008F686C"/>
    <w:rsid w:val="00902B98"/>
    <w:rsid w:val="009148DE"/>
    <w:rsid w:val="00932EC2"/>
    <w:rsid w:val="00936552"/>
    <w:rsid w:val="00941E30"/>
    <w:rsid w:val="009777D9"/>
    <w:rsid w:val="00991B88"/>
    <w:rsid w:val="00995F1B"/>
    <w:rsid w:val="009A5753"/>
    <w:rsid w:val="009A579D"/>
    <w:rsid w:val="009C49B9"/>
    <w:rsid w:val="009E3297"/>
    <w:rsid w:val="009F734F"/>
    <w:rsid w:val="00A229A7"/>
    <w:rsid w:val="00A246B6"/>
    <w:rsid w:val="00A47E70"/>
    <w:rsid w:val="00A50CF0"/>
    <w:rsid w:val="00A7671C"/>
    <w:rsid w:val="00A91719"/>
    <w:rsid w:val="00AA2CBC"/>
    <w:rsid w:val="00AC5820"/>
    <w:rsid w:val="00AD1CD8"/>
    <w:rsid w:val="00AD3F14"/>
    <w:rsid w:val="00B06DFB"/>
    <w:rsid w:val="00B16284"/>
    <w:rsid w:val="00B22B70"/>
    <w:rsid w:val="00B258BB"/>
    <w:rsid w:val="00B32EE8"/>
    <w:rsid w:val="00B55BEC"/>
    <w:rsid w:val="00B67B97"/>
    <w:rsid w:val="00B968C8"/>
    <w:rsid w:val="00BA0C60"/>
    <w:rsid w:val="00BA3EC5"/>
    <w:rsid w:val="00BA51D9"/>
    <w:rsid w:val="00BB5DFC"/>
    <w:rsid w:val="00BD279D"/>
    <w:rsid w:val="00BD6BB8"/>
    <w:rsid w:val="00C1179F"/>
    <w:rsid w:val="00C2006A"/>
    <w:rsid w:val="00C202EF"/>
    <w:rsid w:val="00C66BA2"/>
    <w:rsid w:val="00C66C47"/>
    <w:rsid w:val="00C870F6"/>
    <w:rsid w:val="00C92B71"/>
    <w:rsid w:val="00C933DE"/>
    <w:rsid w:val="00C95985"/>
    <w:rsid w:val="00CC08B6"/>
    <w:rsid w:val="00CC5026"/>
    <w:rsid w:val="00CC68D0"/>
    <w:rsid w:val="00CF094B"/>
    <w:rsid w:val="00D03F9A"/>
    <w:rsid w:val="00D06D51"/>
    <w:rsid w:val="00D24991"/>
    <w:rsid w:val="00D40F17"/>
    <w:rsid w:val="00D50255"/>
    <w:rsid w:val="00D50E8C"/>
    <w:rsid w:val="00D5169E"/>
    <w:rsid w:val="00D6477D"/>
    <w:rsid w:val="00D66520"/>
    <w:rsid w:val="00D84AE9"/>
    <w:rsid w:val="00D9124E"/>
    <w:rsid w:val="00DD7469"/>
    <w:rsid w:val="00DE34CF"/>
    <w:rsid w:val="00DF1FD3"/>
    <w:rsid w:val="00E05C2D"/>
    <w:rsid w:val="00E13F3D"/>
    <w:rsid w:val="00E306C7"/>
    <w:rsid w:val="00E3184E"/>
    <w:rsid w:val="00E34898"/>
    <w:rsid w:val="00E46A16"/>
    <w:rsid w:val="00EB09B7"/>
    <w:rsid w:val="00EE610D"/>
    <w:rsid w:val="00EE7D7C"/>
    <w:rsid w:val="00F134FA"/>
    <w:rsid w:val="00F25D98"/>
    <w:rsid w:val="00F300FB"/>
    <w:rsid w:val="00F354DC"/>
    <w:rsid w:val="00F82575"/>
    <w:rsid w:val="00FB6386"/>
    <w:rsid w:val="00FE3877"/>
    <w:rsid w:val="00FE6344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5A9EFF"/>
  <w15:docId w15:val="{B17CF045-83C1-4F4A-A5D5-528CF4F9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92B7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92B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92B71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rsid w:val="00C92B71"/>
  </w:style>
  <w:style w:type="paragraph" w:styleId="Revision">
    <w:name w:val="Revision"/>
    <w:hidden/>
    <w:uiPriority w:val="99"/>
    <w:semiHidden/>
    <w:rsid w:val="00C92B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F11EA9-7C5F-4552-8322-E1042E88E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F5F740-5DC9-4689-9992-BBAC50F9A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B46FE5-E9CE-4859-9CF8-023BEE279C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Ericsson-MH5</dc:creator>
  <cp:keywords/>
  <cp:lastModifiedBy>Ericsson-MH5</cp:lastModifiedBy>
  <cp:revision>3</cp:revision>
  <cp:lastPrinted>1900-01-01T05:00:00Z</cp:lastPrinted>
  <dcterms:created xsi:type="dcterms:W3CDTF">2025-04-08T09:48:00Z</dcterms:created>
  <dcterms:modified xsi:type="dcterms:W3CDTF">2025-04-08T09:52:00Z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